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27C19312"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ins w:id="1" w:author="r07" w:date="2022-10-12T13:41:00Z">
        <w:r w:rsidR="00B0450A">
          <w:rPr>
            <w:rFonts w:eastAsia="Arial Unicode MS" w:cs="Arial" w:hint="eastAsia"/>
            <w:bCs/>
            <w:sz w:val="24"/>
            <w:lang w:eastAsia="zh-CN"/>
          </w:rPr>
          <w:t>7</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9" o:title=""/>
          </v:shape>
          <o:OLEObject Type="Embed" ProgID="Visio.Drawing.11" ShapeID="_x0000_i1025" DrawAspect="Content" ObjectID="_1727088314" r:id="rId10"/>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1" o:title=""/>
          </v:shape>
          <o:OLEObject Type="Embed" ProgID="Visio.Drawing.11" ShapeID="_x0000_i1026" DrawAspect="Content" ObjectID="_1727088315" r:id="rId12"/>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2" w:author="CATT" w:date="2022-09-26T13:39:00Z">
        <w:r w:rsidRPr="00B60A89" w:rsidDel="005C02F6">
          <w:rPr>
            <w:rFonts w:eastAsiaTheme="minorEastAsia"/>
            <w:lang w:eastAsia="zh-CN"/>
          </w:rPr>
          <w:delText>has discovered</w:delText>
        </w:r>
      </w:del>
      <w:ins w:id="3"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4" w:author="CATT" w:date="2022-09-26T13:39:00Z">
        <w:r w:rsidRPr="00B60A89" w:rsidDel="005C02F6">
          <w:rPr>
            <w:rFonts w:eastAsiaTheme="minorEastAsia"/>
            <w:lang w:eastAsia="zh-CN"/>
          </w:rPr>
          <w:delText xml:space="preserve">beforehand </w:delText>
        </w:r>
      </w:del>
      <w:ins w:id="5"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6"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7"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xml:space="preserve">, RSC, and User Info ID </w:t>
      </w:r>
      <w:r>
        <w:rPr>
          <w:rFonts w:eastAsiaTheme="minorEastAsia"/>
          <w:lang w:eastAsia="zh-CN"/>
        </w:rPr>
        <w:lastRenderedPageBreak/>
        <w:t>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8"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8"/>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9"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0" w:author="CATT" w:date="2022-09-19T16:30:00Z"/>
          <w:rFonts w:eastAsiaTheme="minorEastAsia"/>
          <w:lang w:eastAsia="zh-CN"/>
        </w:rPr>
      </w:pPr>
      <w:ins w:id="11" w:author="CATT" w:date="2022-09-28T15:09:00Z">
        <w:r>
          <w:rPr>
            <w:rFonts w:eastAsiaTheme="minorEastAsia" w:hint="eastAsia"/>
            <w:lang w:eastAsia="zh-CN"/>
          </w:rPr>
          <w:t>-</w:t>
        </w:r>
        <w:r>
          <w:rPr>
            <w:rFonts w:eastAsiaTheme="minorEastAsia" w:hint="eastAsia"/>
            <w:lang w:eastAsia="zh-CN"/>
          </w:rPr>
          <w:tab/>
          <w:t xml:space="preserve">The following parameters </w:t>
        </w:r>
      </w:ins>
      <w:ins w:id="12"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A discovery, the Type of Discovery Message, User Info ID of the UE-to-UE Relay, RSC, list of User Info ID </w:t>
        </w:r>
        <w:del w:id="14" w:author="DQ" w:date="2022-10-11T14:17:00Z">
          <w:r w:rsidRPr="00FE1C8D" w:rsidDel="004840E6">
            <w:rPr>
              <w:rFonts w:eastAsiaTheme="minorEastAsia"/>
              <w:highlight w:val="yellow"/>
              <w:lang w:val="en-GB"/>
            </w:rPr>
            <w:delText>and Layer-2 ID</w:delText>
          </w:r>
          <w:r w:rsidRPr="00625670" w:rsidDel="004840E6">
            <w:rPr>
              <w:rFonts w:eastAsiaTheme="minorEastAsia"/>
              <w:lang w:val="en-GB"/>
            </w:rPr>
            <w:delText xml:space="preserve"> </w:delText>
          </w:r>
        </w:del>
        <w:r w:rsidRPr="00625670">
          <w:rPr>
            <w:rFonts w:eastAsiaTheme="minorEastAsia"/>
            <w:lang w:val="en-GB"/>
          </w:rPr>
          <w:t>of Target UE are contained in the Announcement message.</w:t>
        </w:r>
      </w:ins>
    </w:p>
    <w:p w14:paraId="56D8575E" w14:textId="75DF065F" w:rsidR="00721E47" w:rsidRPr="00721E47" w:rsidDel="004840E6" w:rsidRDefault="00721E47" w:rsidP="00721E47">
      <w:pPr>
        <w:pStyle w:val="B1"/>
        <w:ind w:left="851" w:firstLine="0"/>
        <w:rPr>
          <w:ins w:id="15" w:author="CATT" w:date="2022-09-19T16:30:00Z"/>
          <w:del w:id="16" w:author="DQ" w:date="2022-10-11T14:17:00Z"/>
          <w:lang w:eastAsia="ko-KR"/>
        </w:rPr>
      </w:pPr>
      <w:ins w:id="17" w:author="XM1" w:date="2022-10-10T14:52:00Z">
        <w:del w:id="18" w:author="DQ" w:date="2022-10-11T14:17:00Z">
          <w:r w:rsidRPr="00FE1C8D" w:rsidDel="004840E6">
            <w:rPr>
              <w:highlight w:val="yellow"/>
              <w:lang w:eastAsia="ko-KR"/>
            </w:rPr>
            <w:delText xml:space="preserve">UE-to-UE Relay needs the confirmation from the target UE before </w:delText>
          </w:r>
        </w:del>
      </w:ins>
      <w:ins w:id="19" w:author="XM1" w:date="2022-10-10T15:00:00Z">
        <w:del w:id="20" w:author="DQ" w:date="2022-10-11T14:17:00Z">
          <w:r w:rsidRPr="00FE1C8D" w:rsidDel="004840E6">
            <w:rPr>
              <w:highlight w:val="yellow"/>
              <w:lang w:eastAsia="ko-KR"/>
            </w:rPr>
            <w:delText xml:space="preserve">announcing </w:delText>
          </w:r>
        </w:del>
      </w:ins>
      <w:ins w:id="21" w:author="XM1" w:date="2022-10-10T14:52:00Z">
        <w:del w:id="22" w:author="DQ" w:date="2022-10-11T14:17:00Z">
          <w:r w:rsidRPr="00FE1C8D" w:rsidDel="004840E6">
            <w:rPr>
              <w:highlight w:val="yellow"/>
              <w:lang w:eastAsia="ko-KR"/>
            </w:rPr>
            <w:delText>the User Info ID and Layer-2 ID of target UE</w:delText>
          </w:r>
        </w:del>
      </w:ins>
      <w:ins w:id="23" w:author="XM1" w:date="2022-10-10T15:00:00Z">
        <w:del w:id="24" w:author="DQ" w:date="2022-10-11T14:17:00Z">
          <w:r w:rsidRPr="00FE1C8D" w:rsidDel="004840E6">
            <w:rPr>
              <w:highlight w:val="yellow"/>
              <w:lang w:eastAsia="ko-KR"/>
            </w:rPr>
            <w:delText xml:space="preserve"> in the </w:delText>
          </w:r>
        </w:del>
      </w:ins>
      <w:ins w:id="25" w:author="XM1" w:date="2022-10-10T15:01:00Z">
        <w:del w:id="26" w:author="DQ" w:date="2022-10-11T14:17:00Z">
          <w:r w:rsidRPr="00FE1C8D" w:rsidDel="004840E6">
            <w:rPr>
              <w:highlight w:val="yellow"/>
              <w:lang w:eastAsia="ko-KR"/>
            </w:rPr>
            <w:delText>Announcement message</w:delText>
          </w:r>
        </w:del>
      </w:ins>
      <w:ins w:id="27" w:author="XM1" w:date="2022-10-10T14:52:00Z">
        <w:del w:id="28"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29" w:author="CATT" w:date="2022-09-19T16:30:00Z"/>
          <w:rFonts w:eastAsiaTheme="minorEastAsia"/>
          <w:lang w:val="en-GB"/>
        </w:rPr>
      </w:pPr>
      <w:ins w:id="30"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w:t>
        </w:r>
        <w:del w:id="31" w:author="DQ" w:date="2022-10-11T14:18:00Z">
          <w:r w:rsidRPr="00625670" w:rsidDel="00BC17AA">
            <w:rPr>
              <w:rFonts w:eastAsiaTheme="minorEastAsia"/>
              <w:lang w:val="en-GB"/>
            </w:rPr>
            <w:delText xml:space="preserve"> </w:delText>
          </w:r>
          <w:r w:rsidRPr="00FE1C8D" w:rsidDel="00BC17AA">
            <w:rPr>
              <w:rFonts w:eastAsiaTheme="minorEastAsia"/>
              <w:highlight w:val="yellow"/>
              <w:lang w:val="en-GB"/>
            </w:rPr>
            <w:delText>and Layer-2 ID</w:delText>
          </w:r>
        </w:del>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2"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3"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4"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5"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36"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of Target UE are contained in the Response message.</w:t>
        </w:r>
      </w:ins>
    </w:p>
    <w:p w14:paraId="1ECAAF83" w14:textId="1620FCFA" w:rsidR="00E629CA" w:rsidRDefault="00E629CA" w:rsidP="00E629CA">
      <w:pPr>
        <w:pStyle w:val="NO"/>
        <w:rPr>
          <w:ins w:id="37" w:author="r07" w:date="2022-10-12T13:43:00Z"/>
          <w:rFonts w:hint="eastAsia"/>
          <w:lang w:eastAsia="zh-CN"/>
        </w:rPr>
      </w:pPr>
      <w:ins w:id="38" w:author="OPPOr06" w:date="2022-10-12T09:49:00Z">
        <w:r w:rsidRPr="00E629CA">
          <w:rPr>
            <w:highlight w:val="green"/>
          </w:rPr>
          <w:t>NOTE x:</w:t>
        </w:r>
        <w:r w:rsidRPr="00E629CA">
          <w:rPr>
            <w:highlight w:val="green"/>
          </w:rPr>
          <w:tab/>
        </w:r>
      </w:ins>
      <w:ins w:id="39" w:author="OPPOr06" w:date="2022-10-12T09:50:00Z">
        <w:r w:rsidRPr="00E629CA">
          <w:rPr>
            <w:highlight w:val="green"/>
          </w:rPr>
          <w:t xml:space="preserve">Whether </w:t>
        </w:r>
      </w:ins>
      <w:ins w:id="40" w:author="OPPOr06" w:date="2022-10-12T09:49:00Z">
        <w:r w:rsidRPr="00E629CA">
          <w:rPr>
            <w:highlight w:val="green"/>
          </w:rPr>
          <w:t xml:space="preserve">UE-to-UE Relay </w:t>
        </w:r>
      </w:ins>
      <w:ins w:id="41" w:author="OPPOr06" w:date="2022-10-12T09:51:00Z">
        <w:r w:rsidRPr="00E629CA">
          <w:rPr>
            <w:highlight w:val="green"/>
          </w:rPr>
          <w:t xml:space="preserve">provides Layer-2 ID of Target UE </w:t>
        </w:r>
      </w:ins>
      <w:ins w:id="42" w:author="OPPOr06" w:date="2022-10-12T09:53:00Z">
        <w:r w:rsidRPr="00E629CA">
          <w:rPr>
            <w:highlight w:val="green"/>
          </w:rPr>
          <w:t xml:space="preserve">in the discovery messages </w:t>
        </w:r>
      </w:ins>
      <w:ins w:id="43" w:author="OPPOr06" w:date="2022-10-12T09:54:00Z">
        <w:r w:rsidRPr="00E629CA">
          <w:rPr>
            <w:highlight w:val="green"/>
          </w:rPr>
          <w:t>to Source UE</w:t>
        </w:r>
        <w:r w:rsidRPr="00E629CA">
          <w:rPr>
            <w:rFonts w:hint="eastAsia"/>
            <w:highlight w:val="green"/>
            <w:lang w:eastAsia="en-US"/>
          </w:rPr>
          <w:t xml:space="preserve"> </w:t>
        </w:r>
      </w:ins>
      <w:ins w:id="44" w:author="OPPOr06" w:date="2022-10-12T09:56:00Z">
        <w:r>
          <w:rPr>
            <w:highlight w:val="green"/>
            <w:lang w:eastAsia="en-US"/>
          </w:rPr>
          <w:t>can align with</w:t>
        </w:r>
      </w:ins>
      <w:ins w:id="45" w:author="OPPOr06" w:date="2022-10-12T09:52:00Z">
        <w:r w:rsidRPr="00E629CA">
          <w:rPr>
            <w:rFonts w:hint="eastAsia"/>
            <w:highlight w:val="green"/>
            <w:lang w:eastAsia="en-US"/>
          </w:rPr>
          <w:t xml:space="preserve"> </w:t>
        </w:r>
      </w:ins>
      <w:ins w:id="46" w:author="OPPOr06" w:date="2022-10-12T09:56:00Z">
        <w:r>
          <w:rPr>
            <w:highlight w:val="green"/>
            <w:lang w:eastAsia="en-US"/>
          </w:rPr>
          <w:t xml:space="preserve">the decision of </w:t>
        </w:r>
      </w:ins>
      <w:ins w:id="47" w:author="OPPOr06" w:date="2022-10-12T09:52:00Z">
        <w:r w:rsidRPr="00E629CA">
          <w:rPr>
            <w:rFonts w:hint="eastAsia"/>
            <w:highlight w:val="green"/>
            <w:lang w:eastAsia="en-US"/>
          </w:rPr>
          <w:t>RAN</w:t>
        </w:r>
        <w:r w:rsidRPr="00E629CA">
          <w:rPr>
            <w:rFonts w:eastAsia="宋体" w:hint="eastAsia"/>
            <w:highlight w:val="green"/>
            <w:lang w:eastAsia="zh-CN"/>
          </w:rPr>
          <w:t xml:space="preserve"> WGs</w:t>
        </w:r>
      </w:ins>
      <w:ins w:id="48" w:author="OPPOr06" w:date="2022-10-12T09:57:00Z">
        <w:r>
          <w:rPr>
            <w:rFonts w:eastAsia="宋体"/>
            <w:highlight w:val="green"/>
            <w:lang w:eastAsia="zh-CN"/>
          </w:rPr>
          <w:t xml:space="preserve"> during normative work</w:t>
        </w:r>
      </w:ins>
      <w:ins w:id="49" w:author="OPPOr06" w:date="2022-10-12T09:49:00Z">
        <w:r w:rsidRPr="00E629CA">
          <w:rPr>
            <w:highlight w:val="green"/>
          </w:rPr>
          <w:t>.</w:t>
        </w:r>
      </w:ins>
    </w:p>
    <w:p w14:paraId="1501DF1E" w14:textId="794A3875" w:rsidR="00970D0B" w:rsidRPr="00E629CA" w:rsidRDefault="00970D0B" w:rsidP="00E629CA">
      <w:pPr>
        <w:pStyle w:val="NO"/>
        <w:rPr>
          <w:ins w:id="50" w:author="OPPOr06" w:date="2022-10-12T09:49:00Z"/>
          <w:rFonts w:hint="eastAsia"/>
          <w:lang w:val="en-US" w:eastAsia="zh-CN"/>
        </w:rPr>
      </w:pPr>
      <w:bookmarkStart w:id="51" w:name="_GoBack"/>
      <w:ins w:id="52" w:author="r07" w:date="2022-10-12T13:43:00Z">
        <w:r w:rsidRPr="006710A8">
          <w:rPr>
            <w:rFonts w:hint="eastAsia"/>
            <w:highlight w:val="cyan"/>
            <w:lang w:val="en-US" w:eastAsia="zh-CN"/>
          </w:rPr>
          <w:t>NOTE y:</w:t>
        </w:r>
        <w:r w:rsidRPr="006710A8">
          <w:rPr>
            <w:rFonts w:hint="eastAsia"/>
            <w:highlight w:val="cyan"/>
            <w:lang w:val="en-US" w:eastAsia="zh-CN"/>
          </w:rPr>
          <w:tab/>
        </w:r>
      </w:ins>
      <w:ins w:id="53" w:author="r07" w:date="2022-10-12T13:46:00Z">
        <w:r w:rsidRPr="006710A8">
          <w:rPr>
            <w:rFonts w:hint="eastAsia"/>
            <w:highlight w:val="cyan"/>
            <w:lang w:val="en-US" w:eastAsia="zh-CN"/>
          </w:rPr>
          <w:t>Whether and h</w:t>
        </w:r>
      </w:ins>
      <w:ins w:id="54" w:author="r07" w:date="2022-10-12T13:45:00Z">
        <w:r w:rsidRPr="006710A8">
          <w:rPr>
            <w:highlight w:val="cyan"/>
            <w:lang w:val="en-US" w:eastAsia="zh-CN"/>
          </w:rPr>
          <w:t>o</w:t>
        </w:r>
        <w:r w:rsidRPr="006710A8">
          <w:rPr>
            <w:rFonts w:hint="eastAsia"/>
            <w:highlight w:val="cyan"/>
            <w:lang w:val="en-US" w:eastAsia="zh-CN"/>
          </w:rPr>
          <w:t xml:space="preserve">w to </w:t>
        </w:r>
        <w:r w:rsidRPr="006710A8">
          <w:rPr>
            <w:highlight w:val="cyan"/>
            <w:lang w:val="en-US" w:eastAsia="zh-CN"/>
          </w:rPr>
          <w:t>indicate</w:t>
        </w:r>
        <w:r w:rsidRPr="006710A8">
          <w:rPr>
            <w:rFonts w:hint="eastAsia"/>
            <w:highlight w:val="cyan"/>
            <w:lang w:val="en-US" w:eastAsia="zh-CN"/>
          </w:rPr>
          <w:t xml:space="preserve"> </w:t>
        </w:r>
      </w:ins>
      <w:ins w:id="55" w:author="r07" w:date="2022-10-12T13:46:00Z">
        <w:r w:rsidRPr="006710A8">
          <w:rPr>
            <w:rFonts w:hint="eastAsia"/>
            <w:highlight w:val="cyan"/>
            <w:lang w:val="en-US" w:eastAsia="zh-CN"/>
          </w:rPr>
          <w:t>support of UE-to-UE Relay operation</w:t>
        </w:r>
      </w:ins>
      <w:ins w:id="56" w:author="r07" w:date="2022-10-12T13:47:00Z">
        <w:r w:rsidRPr="006710A8">
          <w:rPr>
            <w:rFonts w:hint="eastAsia"/>
            <w:highlight w:val="cyan"/>
            <w:lang w:val="en-US" w:eastAsia="zh-CN"/>
          </w:rPr>
          <w:t xml:space="preserve"> by Target UE will be determined in normative phase.</w:t>
        </w:r>
      </w:ins>
      <w:bookmarkEnd w:id="51"/>
    </w:p>
    <w:p w14:paraId="2F964808" w14:textId="15DB72AA" w:rsidR="00426A67" w:rsidDel="00074726" w:rsidRDefault="00426A67" w:rsidP="00426A67">
      <w:pPr>
        <w:pStyle w:val="EditorsNote"/>
        <w:rPr>
          <w:del w:id="57" w:author="CATT" w:date="2022-09-19T16:30:00Z"/>
        </w:rPr>
      </w:pPr>
      <w:del w:id="58"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lastRenderedPageBreak/>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42132" w14:textId="77777777" w:rsidR="0055720B" w:rsidRDefault="0055720B">
      <w:pPr>
        <w:spacing w:after="0"/>
      </w:pPr>
      <w:r>
        <w:separator/>
      </w:r>
    </w:p>
  </w:endnote>
  <w:endnote w:type="continuationSeparator" w:id="0">
    <w:p w14:paraId="6D76851E" w14:textId="77777777" w:rsidR="0055720B" w:rsidRDefault="005572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22611844" w:rsidR="00DF4981" w:rsidRDefault="00DC1D84">
    <w:pPr>
      <w:pStyle w:val="a5"/>
    </w:pPr>
    <w:r>
      <w:rPr>
        <w:noProof w:val="0"/>
      </w:rPr>
      <w:fldChar w:fldCharType="begin"/>
    </w:r>
    <w:r>
      <w:instrText xml:space="preserve"> PAGE   \* MERGEFORMAT </w:instrText>
    </w:r>
    <w:r>
      <w:rPr>
        <w:noProof w:val="0"/>
      </w:rPr>
      <w:fldChar w:fldCharType="separate"/>
    </w:r>
    <w:r w:rsidR="006710A8">
      <w:t>3</w:t>
    </w:r>
    <w:r>
      <w:fldChar w:fldCharType="end"/>
    </w:r>
  </w:p>
  <w:p w14:paraId="209C5AC7" w14:textId="77777777" w:rsidR="00DF4981" w:rsidRDefault="005572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A2B90" w14:textId="77777777" w:rsidR="0055720B" w:rsidRDefault="0055720B">
      <w:pPr>
        <w:spacing w:after="0"/>
      </w:pPr>
      <w:r>
        <w:separator/>
      </w:r>
    </w:p>
  </w:footnote>
  <w:footnote w:type="continuationSeparator" w:id="0">
    <w:p w14:paraId="30567279" w14:textId="77777777" w:rsidR="0055720B" w:rsidRDefault="005572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567B1"/>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0B"/>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10A8"/>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0D0B"/>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4502"/>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0450A"/>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07A4"/>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29C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6CCCD-72E7-4122-8D65-01F0E14D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r07</cp:lastModifiedBy>
  <cp:revision>21</cp:revision>
  <dcterms:created xsi:type="dcterms:W3CDTF">2022-10-12T05:41:00Z</dcterms:created>
  <dcterms:modified xsi:type="dcterms:W3CDTF">2022-10-12T05:48:00Z</dcterms:modified>
</cp:coreProperties>
</file>